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3CCB0B2E"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505709">
        <w:rPr>
          <w:b/>
          <w:i/>
          <w:noProof/>
          <w:sz w:val="28"/>
        </w:rPr>
        <w:t>30</w:t>
      </w:r>
      <w:r w:rsidR="00616556">
        <w:rPr>
          <w:b/>
          <w:i/>
          <w:noProof/>
          <w:sz w:val="28"/>
        </w:rPr>
        <w:t>89</w:t>
      </w:r>
    </w:p>
    <w:p w14:paraId="73D281FD" w14:textId="6E4DA81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B56AB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w:t>
            </w:r>
            <w:r w:rsidR="00CC7EAB">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943859" w:rsidR="0066336B" w:rsidRDefault="00965CF6" w:rsidP="00B81B3F">
            <w:pPr>
              <w:pStyle w:val="CRCoverPage"/>
              <w:spacing w:after="0"/>
              <w:jc w:val="center"/>
              <w:rPr>
                <w:noProof/>
              </w:rPr>
            </w:pPr>
            <w:r>
              <w:rPr>
                <w:b/>
                <w:noProof/>
                <w:sz w:val="28"/>
                <w:lang w:eastAsia="zh-CN"/>
              </w:rPr>
              <w:t>010</w:t>
            </w:r>
            <w:r w:rsidR="00616556">
              <w:rPr>
                <w:b/>
                <w:noProof/>
                <w:sz w:val="28"/>
                <w:lang w:eastAsia="zh-CN"/>
              </w:rPr>
              <w:t>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7FA2F6" w:rsidR="0066336B" w:rsidRDefault="00CC7EAB">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F55AA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E3105D">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749752" w:rsidR="0066336B" w:rsidRDefault="00471523" w:rsidP="00B72EDC">
            <w:pPr>
              <w:pStyle w:val="CRCoverPage"/>
              <w:spacing w:after="0"/>
              <w:ind w:left="100"/>
              <w:rPr>
                <w:noProof/>
              </w:rPr>
            </w:pPr>
            <w:r>
              <w:rPr>
                <w:noProof/>
              </w:rPr>
              <w:t>Updates to</w:t>
            </w:r>
            <w:r w:rsidR="00F45DB2">
              <w:rPr>
                <w:noProof/>
              </w:rPr>
              <w:t xml:space="preserve"> Data Source for Data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F908DF" w:rsidR="0066336B" w:rsidRDefault="00A35DFC">
            <w:pPr>
              <w:pStyle w:val="CRCoverPage"/>
              <w:spacing w:after="0"/>
              <w:ind w:left="100"/>
              <w:rPr>
                <w:noProof/>
              </w:rPr>
            </w:pPr>
            <w:r w:rsidRPr="00ED3897">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45A18" w14:textId="779E3146" w:rsidR="00D24261" w:rsidRDefault="00D24261" w:rsidP="00816877">
            <w:pPr>
              <w:pStyle w:val="CRCoverPage"/>
              <w:spacing w:after="0"/>
              <w:ind w:left="100"/>
              <w:rPr>
                <w:noProof/>
              </w:rPr>
            </w:pPr>
            <w:r>
              <w:rPr>
                <w:noProof/>
              </w:rPr>
              <w:t>It is</w:t>
            </w:r>
            <w:r w:rsidR="0017336C">
              <w:rPr>
                <w:noProof/>
              </w:rPr>
              <w:t xml:space="preserve"> described in TS 23.288 clause </w:t>
            </w:r>
            <w:r w:rsidR="0017336C" w:rsidRPr="0017336C">
              <w:rPr>
                <w:noProof/>
              </w:rPr>
              <w:t>6.2.2.1</w:t>
            </w:r>
            <w:r w:rsidR="0017336C">
              <w:rPr>
                <w:noProof/>
              </w:rPr>
              <w:t xml:space="preserve"> </w:t>
            </w:r>
            <w:r w:rsidR="00E40E54">
              <w:rPr>
                <w:noProof/>
              </w:rPr>
              <w:t>"</w:t>
            </w:r>
            <w:r w:rsidR="00E40E54" w:rsidRPr="005D2CF1">
              <w:rPr>
                <w:lang w:eastAsia="zh-CN"/>
              </w:rPr>
              <w:t>The NWDAF determines to collect data from a trusted AF supporting specific Event ID(s) and serving specific application(s) based on internal configuration</w:t>
            </w:r>
            <w:r w:rsidR="00E40E54">
              <w:rPr>
                <w:noProof/>
              </w:rPr>
              <w:t>"</w:t>
            </w:r>
            <w:r w:rsidR="00210954">
              <w:rPr>
                <w:noProof/>
              </w:rPr>
              <w:t xml:space="preserve">, and </w:t>
            </w:r>
            <w:r w:rsidR="00E55C53">
              <w:rPr>
                <w:noProof/>
              </w:rPr>
              <w:t>according to</w:t>
            </w:r>
            <w:r w:rsidR="00210954">
              <w:rPr>
                <w:noProof/>
              </w:rPr>
              <w:t xml:space="preserve"> clause 6.2.2.2</w:t>
            </w:r>
            <w:r w:rsidR="00E55C53">
              <w:rPr>
                <w:noProof/>
              </w:rPr>
              <w:t>,</w:t>
            </w:r>
            <w:r w:rsidR="00210954">
              <w:rPr>
                <w:noProof/>
              </w:rPr>
              <w:t xml:space="preserve"> </w:t>
            </w:r>
            <w:r w:rsidR="00172C43">
              <w:rPr>
                <w:noProof/>
              </w:rPr>
              <w:t>N</w:t>
            </w:r>
            <w:r w:rsidR="00144515">
              <w:rPr>
                <w:noProof/>
              </w:rPr>
              <w:t>a</w:t>
            </w:r>
            <w:r w:rsidR="00172C43">
              <w:rPr>
                <w:noProof/>
              </w:rPr>
              <w:t>f_EventExposure</w:t>
            </w:r>
            <w:r w:rsidR="006251EF">
              <w:rPr>
                <w:noProof/>
              </w:rPr>
              <w:t xml:space="preserve"> service is </w:t>
            </w:r>
            <w:r w:rsidR="006251EF" w:rsidRPr="006251EF">
              <w:rPr>
                <w:noProof/>
              </w:rPr>
              <w:t>used when the NWDAF subscribes for data from a trusted AF</w:t>
            </w:r>
            <w:r>
              <w:rPr>
                <w:noProof/>
              </w:rPr>
              <w:t>.</w:t>
            </w:r>
            <w:r w:rsidR="00487B13">
              <w:rPr>
                <w:noProof/>
              </w:rPr>
              <w:t xml:space="preserve"> </w:t>
            </w:r>
          </w:p>
          <w:p w14:paraId="3069BF88" w14:textId="77777777" w:rsidR="00816877" w:rsidRDefault="00816877" w:rsidP="00D24261">
            <w:pPr>
              <w:pStyle w:val="CRCoverPage"/>
              <w:spacing w:after="0"/>
              <w:ind w:left="100"/>
              <w:rPr>
                <w:noProof/>
              </w:rPr>
            </w:pPr>
          </w:p>
          <w:p w14:paraId="337F503F" w14:textId="56A36B77" w:rsidR="00742A22" w:rsidRDefault="00D24261" w:rsidP="00D24261">
            <w:pPr>
              <w:pStyle w:val="CRCoverPage"/>
              <w:spacing w:after="0"/>
              <w:ind w:left="100"/>
              <w:rPr>
                <w:noProof/>
              </w:rPr>
            </w:pPr>
            <w:r>
              <w:rPr>
                <w:noProof/>
              </w:rPr>
              <w:t>T</w:t>
            </w:r>
            <w:r w:rsidR="00487B13">
              <w:rPr>
                <w:noProof/>
              </w:rPr>
              <w:t>rus</w:t>
            </w:r>
            <w:r w:rsidR="00B66286">
              <w:rPr>
                <w:noProof/>
              </w:rPr>
              <w:t>t</w:t>
            </w:r>
            <w:r w:rsidR="00487B13">
              <w:rPr>
                <w:noProof/>
              </w:rPr>
              <w:t>ed AF is also data source for data collection</w:t>
            </w:r>
            <w:r w:rsidR="00742A22">
              <w:rPr>
                <w:noProof/>
              </w:rPr>
              <w:t xml:space="preserve"> by NWDAF</w:t>
            </w:r>
            <w:r w:rsidR="00DA1A56">
              <w:rPr>
                <w:noProof/>
              </w:rPr>
              <w:t>, but t</w:t>
            </w:r>
            <w:r w:rsidR="00742A22">
              <w:rPr>
                <w:noProof/>
              </w:rPr>
              <w:t xml:space="preserve">he service </w:t>
            </w:r>
            <w:r w:rsidR="00FB3306">
              <w:rPr>
                <w:noProof/>
              </w:rPr>
              <w:t xml:space="preserve">being </w:t>
            </w:r>
            <w:r w:rsidR="00742A22">
              <w:rPr>
                <w:noProof/>
              </w:rPr>
              <w:t>used for data collection from trus</w:t>
            </w:r>
            <w:r w:rsidR="00B66286">
              <w:rPr>
                <w:noProof/>
              </w:rPr>
              <w:t>t</w:t>
            </w:r>
            <w:r w:rsidR="00742A22">
              <w:rPr>
                <w:noProof/>
              </w:rPr>
              <w:t xml:space="preserve">ed AF is different from </w:t>
            </w:r>
            <w:r w:rsidR="00DA1A56">
              <w:rPr>
                <w:noProof/>
              </w:rPr>
              <w:t xml:space="preserve">that for </w:t>
            </w:r>
            <w:r w:rsidR="00FB3306">
              <w:rPr>
                <w:noProof/>
              </w:rPr>
              <w:t>untrus</w:t>
            </w:r>
            <w:r w:rsidR="00B66286">
              <w:rPr>
                <w:noProof/>
              </w:rPr>
              <w:t>t</w:t>
            </w:r>
            <w:r w:rsidR="00FB3306">
              <w:rPr>
                <w:noProof/>
              </w:rPr>
              <w:t xml:space="preserve">ed AF, it is necessay to </w:t>
            </w:r>
            <w:r w:rsidR="002B2154">
              <w:rPr>
                <w:noProof/>
              </w:rPr>
              <w:t>distingu</w:t>
            </w:r>
            <w:r w:rsidR="00673C39">
              <w:rPr>
                <w:noProof/>
              </w:rPr>
              <w:t>i</w:t>
            </w:r>
            <w:r w:rsidR="002B2154">
              <w:rPr>
                <w:noProof/>
              </w:rPr>
              <w:t>sh the services and procedure</w:t>
            </w:r>
            <w:r w:rsidR="00673C39">
              <w:rPr>
                <w:noProof/>
              </w:rPr>
              <w:t>s</w:t>
            </w:r>
            <w:r w:rsidR="002B2154">
              <w:rPr>
                <w:noProof/>
              </w:rPr>
              <w:t xml:space="preserve"> used for data collection from trusted AF and untrusted AF.</w:t>
            </w:r>
          </w:p>
          <w:p w14:paraId="6A7AEC43" w14:textId="77777777" w:rsidR="006251EF" w:rsidRDefault="006251EF" w:rsidP="00B82268">
            <w:pPr>
              <w:pStyle w:val="CRCoverPage"/>
              <w:spacing w:after="0"/>
              <w:ind w:left="100"/>
              <w:rPr>
                <w:noProof/>
              </w:rPr>
            </w:pPr>
          </w:p>
          <w:p w14:paraId="5650EC35" w14:textId="640491ED" w:rsidR="00B678C3" w:rsidRPr="008272E6" w:rsidRDefault="00B82268" w:rsidP="00B82268">
            <w:pPr>
              <w:pStyle w:val="CRCoverPage"/>
              <w:spacing w:after="0"/>
              <w:ind w:left="100"/>
              <w:rPr>
                <w:noProof/>
              </w:rPr>
            </w:pPr>
            <w:r>
              <w:rPr>
                <w:noProof/>
              </w:rPr>
              <w:t xml:space="preserve">This CR proposes to </w:t>
            </w:r>
            <w:r w:rsidR="00A44C60">
              <w:rPr>
                <w:noProof/>
              </w:rPr>
              <w:t>complete the description for</w:t>
            </w:r>
            <w:r w:rsidR="00FB3306">
              <w:rPr>
                <w:noProof/>
              </w:rPr>
              <w:t xml:space="preserve"> data collection</w:t>
            </w:r>
            <w:r w:rsidR="00404B71">
              <w:rPr>
                <w:noProof/>
              </w:rPr>
              <w:t xml:space="preserve"> to align </w:t>
            </w:r>
            <w:r w:rsidR="00A44C60">
              <w:rPr>
                <w:noProof/>
              </w:rPr>
              <w:t>with the</w:t>
            </w:r>
            <w:r w:rsidR="00404B71">
              <w:rPr>
                <w:noProof/>
              </w:rPr>
              <w:t xml:space="preserve"> description</w:t>
            </w:r>
            <w:r>
              <w:rPr>
                <w:noProof/>
              </w:rPr>
              <w:t xml:space="preserve">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0149F69A" w14:textId="77A78924" w:rsidR="00C363F1" w:rsidRDefault="00AC60C3" w:rsidP="006D6CA9">
            <w:pPr>
              <w:pStyle w:val="CRCoverPage"/>
              <w:numPr>
                <w:ilvl w:val="0"/>
                <w:numId w:val="44"/>
              </w:numPr>
              <w:spacing w:after="0"/>
              <w:rPr>
                <w:noProof/>
              </w:rPr>
            </w:pPr>
            <w:r>
              <w:rPr>
                <w:noProof/>
              </w:rPr>
              <w:t>Updated the description in</w:t>
            </w:r>
            <w:r w:rsidR="001843F5">
              <w:rPr>
                <w:noProof/>
              </w:rPr>
              <w:t xml:space="preserve"> clause </w:t>
            </w:r>
            <w:r>
              <w:rPr>
                <w:noProof/>
              </w:rPr>
              <w:t xml:space="preserve">4.1 by adding </w:t>
            </w:r>
            <w:r w:rsidRPr="00AC60C3">
              <w:rPr>
                <w:noProof/>
              </w:rPr>
              <w:t>trusted AF</w:t>
            </w:r>
            <w:r>
              <w:rPr>
                <w:noProof/>
              </w:rPr>
              <w:t xml:space="preserve"> as data source for data collection</w:t>
            </w:r>
            <w:r w:rsidR="001843F5">
              <w:rPr>
                <w:noProof/>
              </w:rPr>
              <w:t>.</w:t>
            </w:r>
          </w:p>
          <w:p w14:paraId="1028C8C7" w14:textId="33B81538" w:rsidR="001843F5" w:rsidRDefault="001843F5" w:rsidP="001843F5">
            <w:pPr>
              <w:pStyle w:val="CRCoverPage"/>
              <w:numPr>
                <w:ilvl w:val="0"/>
                <w:numId w:val="44"/>
              </w:numPr>
              <w:spacing w:after="0"/>
              <w:rPr>
                <w:noProof/>
              </w:rPr>
            </w:pPr>
            <w:r>
              <w:rPr>
                <w:noProof/>
              </w:rPr>
              <w:t xml:space="preserve">Updated </w:t>
            </w:r>
            <w:r w:rsidR="00AC60C3">
              <w:rPr>
                <w:noProof/>
              </w:rPr>
              <w:t xml:space="preserve">figure in clause 4.2 to align </w:t>
            </w:r>
            <w:r w:rsidR="008A31FD">
              <w:rPr>
                <w:noProof/>
              </w:rPr>
              <w:t xml:space="preserve">with </w:t>
            </w:r>
            <w:r w:rsidR="00AC60C3">
              <w:rPr>
                <w:noProof/>
              </w:rPr>
              <w:t>the description</w:t>
            </w:r>
            <w:r>
              <w:rPr>
                <w:noProof/>
              </w:rPr>
              <w:t>.</w:t>
            </w:r>
          </w:p>
          <w:p w14:paraId="79774EC1" w14:textId="30FAE78F" w:rsidR="00C079C0" w:rsidRDefault="00C363F1" w:rsidP="00212F85">
            <w:pPr>
              <w:pStyle w:val="CRCoverPage"/>
              <w:numPr>
                <w:ilvl w:val="0"/>
                <w:numId w:val="44"/>
              </w:numPr>
              <w:spacing w:after="0"/>
              <w:rPr>
                <w:noProof/>
              </w:rPr>
            </w:pPr>
            <w:r>
              <w:rPr>
                <w:noProof/>
              </w:rPr>
              <w:t>Updated</w:t>
            </w:r>
            <w:r w:rsidR="00320EE1">
              <w:rPr>
                <w:noProof/>
              </w:rPr>
              <w:t xml:space="preserve"> </w:t>
            </w:r>
            <w:r w:rsidR="008A31FD">
              <w:rPr>
                <w:noProof/>
              </w:rPr>
              <w:t>the step descriptions in clause 5.5.1.1</w:t>
            </w:r>
            <w:r w:rsidR="00320EE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A662A4" w:rsidR="0066336B" w:rsidRDefault="007A576B" w:rsidP="0009260F">
            <w:pPr>
              <w:pStyle w:val="CRCoverPage"/>
              <w:spacing w:after="0"/>
              <w:ind w:left="100"/>
              <w:rPr>
                <w:noProof/>
              </w:rPr>
            </w:pPr>
            <w:r>
              <w:rPr>
                <w:noProof/>
              </w:rPr>
              <w:t>The specification is incompleted and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0664F1" w:rsidR="0066336B" w:rsidRPr="007B1895" w:rsidRDefault="00A856D6">
            <w:pPr>
              <w:pStyle w:val="CRCoverPage"/>
              <w:spacing w:after="0"/>
              <w:ind w:left="100"/>
            </w:pPr>
            <w:r>
              <w:t>4.1</w:t>
            </w:r>
            <w:r w:rsidR="00E12F40">
              <w:t>, 4.2, 5.5.1.1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207DE32" w:rsidR="008840E0" w:rsidRDefault="005C1239" w:rsidP="005C1239">
            <w:pPr>
              <w:pStyle w:val="CRCoverPage"/>
              <w:spacing w:after="0"/>
              <w:ind w:left="99"/>
              <w:rPr>
                <w:noProof/>
              </w:rPr>
            </w:pPr>
            <w:r>
              <w:rPr>
                <w:noProof/>
              </w:rPr>
              <w:t xml:space="preserve">TS/TR </w:t>
            </w:r>
            <w:r w:rsidR="00BE64F1">
              <w:rPr>
                <w:noProof/>
              </w:rPr>
              <w:t>…</w:t>
            </w:r>
            <w:r>
              <w:rPr>
                <w:noProof/>
              </w:rPr>
              <w:t xml:space="preserve">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574EA5" w:rsidR="002A1998" w:rsidRDefault="00C46D0C"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484AD92E" w:rsidR="002A1998" w:rsidRDefault="002A1998" w:rsidP="002A1998">
            <w:pPr>
              <w:pStyle w:val="CRCoverPage"/>
              <w:tabs>
                <w:tab w:val="right" w:pos="2184"/>
              </w:tabs>
              <w:spacing w:after="0"/>
              <w:rPr>
                <w:b/>
                <w:i/>
                <w:noProof/>
              </w:rPr>
            </w:pPr>
            <w:r>
              <w:rPr>
                <w:b/>
                <w:i/>
                <w:noProof/>
              </w:rPr>
              <w:lastRenderedPageBreak/>
              <w:t>This</w:t>
            </w:r>
            <w:r w:rsidR="008E1DFA">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50866ADB" w14:textId="77777777" w:rsidR="00E55488" w:rsidRDefault="00E55488" w:rsidP="00E55488">
      <w:pPr>
        <w:pStyle w:val="Heading2"/>
      </w:pPr>
      <w:bookmarkStart w:id="1" w:name="_Toc89427397"/>
      <w:bookmarkStart w:id="2" w:name="_Toc153624693"/>
      <w:bookmarkStart w:id="3" w:name="_Toc510696633"/>
      <w:bookmarkStart w:id="4" w:name="_Toc35971428"/>
      <w:bookmarkStart w:id="5" w:name="_Toc67903544"/>
      <w:bookmarkStart w:id="6" w:name="_Toc90664053"/>
      <w:bookmarkStart w:id="7" w:name="_Toc122117832"/>
      <w:bookmarkStart w:id="8" w:name="_Toc122117835"/>
      <w:r>
        <w:t>4.1</w:t>
      </w:r>
      <w:r>
        <w:tab/>
        <w:t>General</w:t>
      </w:r>
      <w:bookmarkEnd w:id="1"/>
      <w:bookmarkEnd w:id="2"/>
    </w:p>
    <w:p w14:paraId="4FBE34E4" w14:textId="77777777" w:rsidR="00E55488" w:rsidRDefault="00E55488" w:rsidP="00E55488">
      <w:pPr>
        <w:rPr>
          <w:lang w:eastAsia="zh-CN"/>
        </w:rPr>
      </w:pPr>
      <w:r w:rsidRPr="00BC1542">
        <w:rPr>
          <w:lang w:eastAsia="zh-CN"/>
        </w:rPr>
        <w:t>For the enablement of network data analytics services</w:t>
      </w:r>
      <w:r>
        <w:rPr>
          <w:lang w:eastAsia="zh-CN"/>
        </w:rPr>
        <w:t>, the NWDAF interacts with different entities for different purposes</w:t>
      </w:r>
      <w:r w:rsidRPr="005D2CF1">
        <w:rPr>
          <w:lang w:eastAsia="zh-CN"/>
        </w:rPr>
        <w:t>:</w:t>
      </w:r>
    </w:p>
    <w:p w14:paraId="4EFFE6CB" w14:textId="77777777" w:rsidR="00E55488" w:rsidRDefault="00E55488" w:rsidP="00E55488">
      <w:pPr>
        <w:pStyle w:val="B10"/>
        <w:rPr>
          <w:lang w:eastAsia="zh-CN"/>
        </w:rPr>
      </w:pPr>
      <w:r w:rsidRPr="005D2CF1">
        <w:t>-</w:t>
      </w:r>
      <w:r w:rsidRPr="005D2CF1">
        <w:tab/>
      </w:r>
      <w:r>
        <w:t>D</w:t>
      </w:r>
      <w:r w:rsidRPr="005D2CF1">
        <w:t xml:space="preserve">ata </w:t>
      </w:r>
      <w:r>
        <w:t>Collection</w:t>
      </w:r>
      <w:r>
        <w:rPr>
          <w:rFonts w:hint="eastAsia"/>
          <w:lang w:eastAsia="zh-CN"/>
        </w:rPr>
        <w:t>:</w:t>
      </w:r>
    </w:p>
    <w:p w14:paraId="4A45DD07" w14:textId="777646A6" w:rsidR="00E55488" w:rsidRPr="0027229F" w:rsidRDefault="00E55488" w:rsidP="00E55488">
      <w:pPr>
        <w:pStyle w:val="B2"/>
      </w:pPr>
      <w:r>
        <w:t>a)</w:t>
      </w:r>
      <w:r>
        <w:tab/>
        <w:t>collecting D</w:t>
      </w:r>
      <w:r w:rsidRPr="005D2CF1">
        <w:t xml:space="preserve">ata </w:t>
      </w:r>
      <w:r>
        <w:t xml:space="preserve">from </w:t>
      </w:r>
      <w:r w:rsidRPr="005D2CF1">
        <w:t>OAM</w:t>
      </w:r>
      <w:r>
        <w:t>, MDAF and</w:t>
      </w:r>
      <w:r w:rsidRPr="0027229F">
        <w:t>/or</w:t>
      </w:r>
      <w:r>
        <w:t xml:space="preserve"> 5GC NFs</w:t>
      </w:r>
      <w:r w:rsidRPr="005D2CF1">
        <w:t xml:space="preserve"> (</w:t>
      </w:r>
      <w:r>
        <w:t>e.g. A</w:t>
      </w:r>
      <w:r w:rsidRPr="005D2CF1">
        <w:t>MF</w:t>
      </w:r>
      <w:ins w:id="9" w:author="Jing Yue" w:date="2024-05-17T06:34:00Z">
        <w:r w:rsidR="00183CE9">
          <w:t>, trusted AF</w:t>
        </w:r>
      </w:ins>
      <w:r>
        <w:t>)</w:t>
      </w:r>
      <w:r w:rsidRPr="005D2CF1">
        <w:t>;</w:t>
      </w:r>
    </w:p>
    <w:p w14:paraId="753D22DE" w14:textId="77777777" w:rsidR="00E55488" w:rsidRDefault="00E55488" w:rsidP="00E55488">
      <w:pPr>
        <w:pStyle w:val="B2"/>
      </w:pPr>
      <w:r w:rsidRPr="0027229F">
        <w:t>b)</w:t>
      </w:r>
      <w:r w:rsidRPr="0027229F">
        <w:tab/>
        <w:t>collecting Data from untrusted AF via NEF; and/or</w:t>
      </w:r>
    </w:p>
    <w:p w14:paraId="456F89DF" w14:textId="77777777" w:rsidR="00E55488" w:rsidRDefault="00E55488" w:rsidP="00E55488">
      <w:pPr>
        <w:pStyle w:val="B2"/>
      </w:pPr>
      <w:r>
        <w:t>c)</w:t>
      </w:r>
      <w:r>
        <w:tab/>
        <w:t>collecting Analytics and</w:t>
      </w:r>
      <w:r w:rsidRPr="0027229F">
        <w:t>/or</w:t>
      </w:r>
      <w:r>
        <w:t xml:space="preserve"> Data from 5GC NFs via DCCF</w:t>
      </w:r>
      <w:r w:rsidRPr="00BC1542">
        <w:t xml:space="preserve"> or via DCCF</w:t>
      </w:r>
      <w:r w:rsidRPr="0027229F">
        <w:t xml:space="preserve"> together with ADRF and</w:t>
      </w:r>
      <w:r w:rsidRPr="00BC1542">
        <w:t>/</w:t>
      </w:r>
      <w:r>
        <w:t xml:space="preserve">or </w:t>
      </w:r>
      <w:r w:rsidRPr="00BC1542">
        <w:t>MFAF</w:t>
      </w:r>
      <w:r w:rsidRPr="00241E69">
        <w:t xml:space="preserve"> </w:t>
      </w:r>
      <w:r w:rsidRPr="0027229F">
        <w:t>or via NWDAF</w:t>
      </w:r>
      <w:r>
        <w:t xml:space="preserve"> hosting DCCF</w:t>
      </w:r>
      <w:r w:rsidRPr="007307D8">
        <w:t xml:space="preserve"> </w:t>
      </w:r>
      <w:r>
        <w:t xml:space="preserve">i.e. </w:t>
      </w:r>
      <w:r w:rsidRPr="007307D8">
        <w:t xml:space="preserve">an NWDAF that implements DCCF functionality internally and supports the </w:t>
      </w:r>
      <w:proofErr w:type="spellStart"/>
      <w:r w:rsidRPr="007307D8">
        <w:t>Nnwdaf_DataManagement</w:t>
      </w:r>
      <w:proofErr w:type="spellEnd"/>
      <w:r w:rsidRPr="007307D8">
        <w:t xml:space="preserve"> API</w:t>
      </w:r>
      <w:r>
        <w:t xml:space="preserve"> for collecting data, the </w:t>
      </w:r>
      <w:proofErr w:type="spellStart"/>
      <w:r>
        <w:t>Nnwdaf_EventSubscription</w:t>
      </w:r>
      <w:proofErr w:type="spellEnd"/>
      <w:r>
        <w:t xml:space="preserve"> API for collecting analytics;</w:t>
      </w:r>
    </w:p>
    <w:p w14:paraId="63090727" w14:textId="77777777" w:rsidR="00E55488" w:rsidRDefault="00E55488" w:rsidP="00E55488">
      <w:pPr>
        <w:pStyle w:val="B10"/>
        <w:rPr>
          <w:lang w:eastAsia="zh-CN"/>
        </w:rPr>
      </w:pPr>
      <w:r w:rsidRPr="005D2CF1">
        <w:t>-</w:t>
      </w:r>
      <w:r w:rsidRPr="005D2CF1">
        <w:tab/>
      </w:r>
      <w:r>
        <w:t>A</w:t>
      </w:r>
      <w:r w:rsidRPr="005D2CF1">
        <w:t xml:space="preserve">nalytics </w:t>
      </w:r>
      <w:r w:rsidRPr="00BC1542">
        <w:t>Exposure</w:t>
      </w:r>
      <w:r>
        <w:rPr>
          <w:rFonts w:hint="eastAsia"/>
          <w:lang w:eastAsia="zh-CN"/>
        </w:rPr>
        <w:t>:</w:t>
      </w:r>
    </w:p>
    <w:p w14:paraId="6C644685" w14:textId="2C5B4D9A" w:rsidR="00E55488" w:rsidRPr="00AA475E" w:rsidRDefault="00E55488" w:rsidP="00E55488">
      <w:pPr>
        <w:pStyle w:val="B2"/>
      </w:pPr>
      <w:r>
        <w:t>a)</w:t>
      </w:r>
      <w:r>
        <w:tab/>
        <w:t>Exposing A</w:t>
      </w:r>
      <w:r w:rsidRPr="005D2CF1">
        <w:t xml:space="preserve">nalytics to </w:t>
      </w:r>
      <w:r>
        <w:t>5GC NFs;</w:t>
      </w:r>
    </w:p>
    <w:p w14:paraId="5DF256F9" w14:textId="77777777" w:rsidR="00E55488" w:rsidRDefault="00E55488" w:rsidP="00E55488">
      <w:pPr>
        <w:pStyle w:val="B2"/>
      </w:pPr>
      <w:r w:rsidRPr="00AA475E">
        <w:t>b)</w:t>
      </w:r>
      <w:r w:rsidRPr="00AA475E">
        <w:tab/>
        <w:t>Exposing Analytics to untrusted AF via NEF; and/or</w:t>
      </w:r>
    </w:p>
    <w:p w14:paraId="34FF75A2" w14:textId="77777777" w:rsidR="00E55488" w:rsidRPr="005D2CF1" w:rsidRDefault="00E55488" w:rsidP="00E55488">
      <w:pPr>
        <w:pStyle w:val="B2"/>
      </w:pPr>
      <w:r>
        <w:t>c)</w:t>
      </w:r>
      <w:r>
        <w:tab/>
        <w:t xml:space="preserve">Exposing Analytics to 5GC NFs </w:t>
      </w:r>
      <w:r w:rsidRPr="00BC1542">
        <w:t>via DCCF or via DCCF</w:t>
      </w:r>
      <w:r w:rsidRPr="00AA475E">
        <w:t xml:space="preserve"> together with ADRF and</w:t>
      </w:r>
      <w:r w:rsidRPr="00BC1542">
        <w:t>/</w:t>
      </w:r>
      <w:r>
        <w:t xml:space="preserve">or </w:t>
      </w:r>
      <w:r w:rsidRPr="00BC1542">
        <w:t>MFAF</w:t>
      </w:r>
      <w:r w:rsidRPr="001B7C25">
        <w:t xml:space="preserve"> </w:t>
      </w:r>
      <w:r w:rsidRPr="00AA475E">
        <w:t>or via NWDAF</w:t>
      </w:r>
      <w:r w:rsidRPr="00687946">
        <w:t xml:space="preserve"> </w:t>
      </w:r>
      <w:r w:rsidRPr="00AA475E">
        <w:t>hosting DCCF and/or ADRF</w:t>
      </w:r>
      <w:r w:rsidRPr="00EE28CA">
        <w:t xml:space="preserve"> i.e. an NWDAF that implements DCCF </w:t>
      </w:r>
      <w:r>
        <w:t xml:space="preserve">and/or ADRF </w:t>
      </w:r>
      <w:r w:rsidRPr="00EE28CA">
        <w:t xml:space="preserve">functionality internally and supports the </w:t>
      </w:r>
      <w:proofErr w:type="spellStart"/>
      <w:r>
        <w:t>Nnwdaf_EventSubscription</w:t>
      </w:r>
      <w:proofErr w:type="spellEnd"/>
      <w:r w:rsidRPr="00EE28CA">
        <w:t xml:space="preserve"> API</w:t>
      </w:r>
      <w:r>
        <w:t>;</w:t>
      </w:r>
    </w:p>
    <w:p w14:paraId="4750A643" w14:textId="77777777" w:rsidR="00E55488" w:rsidRDefault="00E55488" w:rsidP="00E55488">
      <w:pPr>
        <w:pStyle w:val="B10"/>
        <w:rPr>
          <w:lang w:eastAsia="zh-CN"/>
        </w:rPr>
      </w:pPr>
      <w:r>
        <w:rPr>
          <w:lang w:eastAsia="zh-CN"/>
        </w:rPr>
        <w:t>-</w:t>
      </w:r>
      <w:r>
        <w:rPr>
          <w:lang w:eastAsia="zh-CN"/>
        </w:rPr>
        <w:tab/>
        <w:t>Storing and Retrieving data in ADRF</w:t>
      </w:r>
      <w:r>
        <w:rPr>
          <w:rFonts w:hint="eastAsia"/>
          <w:lang w:eastAsia="zh-CN"/>
        </w:rPr>
        <w:t>.</w:t>
      </w:r>
    </w:p>
    <w:p w14:paraId="7C072D15" w14:textId="77777777" w:rsidR="00E55488" w:rsidRDefault="00E55488" w:rsidP="00E55488">
      <w:pPr>
        <w:rPr>
          <w:lang w:eastAsia="zh-CN"/>
        </w:rPr>
      </w:pPr>
      <w:r w:rsidRPr="00BC1542">
        <w:rPr>
          <w:lang w:eastAsia="zh-CN"/>
        </w:rPr>
        <w:t>The entities mentioned above interact also with each other as described in the procedures of clause</w:t>
      </w:r>
      <w:r>
        <w:rPr>
          <w:lang w:val="en-US" w:eastAsia="zh-CN"/>
        </w:rPr>
        <w:t> </w:t>
      </w:r>
      <w:r w:rsidRPr="00BC1542">
        <w:rPr>
          <w:lang w:eastAsia="zh-CN"/>
        </w:rPr>
        <w:t>5.</w:t>
      </w:r>
    </w:p>
    <w:p w14:paraId="4604F264" w14:textId="77777777" w:rsidR="00A856D6" w:rsidRDefault="00A856D6" w:rsidP="00E55488">
      <w:pPr>
        <w:rPr>
          <w:lang w:eastAsia="zh-CN"/>
        </w:rPr>
      </w:pPr>
    </w:p>
    <w:p w14:paraId="53AE5062" w14:textId="4499F43B" w:rsidR="00A856D6" w:rsidRPr="00A856D6" w:rsidRDefault="00A856D6" w:rsidP="00A856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A59692D" w14:textId="77777777" w:rsidR="00E55488" w:rsidRDefault="00E55488" w:rsidP="00E55488">
      <w:pPr>
        <w:pStyle w:val="Heading2"/>
      </w:pPr>
      <w:bookmarkStart w:id="10" w:name="_Toc153624694"/>
      <w:r>
        <w:t>4.2</w:t>
      </w:r>
      <w:r>
        <w:tab/>
        <w:t>D</w:t>
      </w:r>
      <w:r w:rsidRPr="005D2CF1">
        <w:t xml:space="preserve">ata </w:t>
      </w:r>
      <w:r>
        <w:t>Collection</w:t>
      </w:r>
      <w:bookmarkEnd w:id="10"/>
    </w:p>
    <w:p w14:paraId="1324C894" w14:textId="1FDA8EB0" w:rsidR="00E55488" w:rsidRDefault="00E55488" w:rsidP="00E55488">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052F9875" w14:textId="0B1F3CC5" w:rsidR="00E55488" w:rsidRDefault="00A26C2E" w:rsidP="00E55488">
      <w:pPr>
        <w:pStyle w:val="TH"/>
        <w:rPr>
          <w:ins w:id="11" w:author="Jing Yue" w:date="2024-05-13T08:05:00Z"/>
        </w:rPr>
      </w:pPr>
      <w:del w:id="12" w:author="Jing Yue" w:date="2024-05-13T08:06:00Z">
        <w:r w:rsidRPr="0027229F" w:rsidDel="00A26C2E">
          <w:object w:dxaOrig="10211" w:dyaOrig="8141" w14:anchorId="6A5D3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349pt" o:ole="">
              <v:imagedata r:id="rId18" o:title=""/>
            </v:shape>
            <o:OLEObject Type="Embed" ProgID="Visio.Drawing.15" ShapeID="_x0000_i1025" DrawAspect="Content" ObjectID="_1777590586" r:id="rId19"/>
          </w:object>
        </w:r>
      </w:del>
    </w:p>
    <w:p w14:paraId="0A5FCB26" w14:textId="49E8CBFA" w:rsidR="00A26C2E" w:rsidRDefault="00E22A01" w:rsidP="00E55488">
      <w:pPr>
        <w:pStyle w:val="TH"/>
      </w:pPr>
      <w:ins w:id="13" w:author="Jing Yue" w:date="2024-05-13T08:05:00Z">
        <w:r>
          <w:object w:dxaOrig="9851" w:dyaOrig="7611" w14:anchorId="79C913A2">
            <v:shape id="_x0000_i1026" type="#_x0000_t75" style="width:481pt;height:373.5pt" o:ole="">
              <v:imagedata r:id="rId20" o:title=""/>
            </v:shape>
            <o:OLEObject Type="Embed" ProgID="Visio.Drawing.15" ShapeID="_x0000_i1026" DrawAspect="Content" ObjectID="_1777590587" r:id="rId21"/>
          </w:object>
        </w:r>
      </w:ins>
    </w:p>
    <w:p w14:paraId="0DF866F2" w14:textId="77777777" w:rsidR="00E55488" w:rsidRDefault="00E55488" w:rsidP="00E55488">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0D920C5D" w14:textId="77777777" w:rsidR="00E55488" w:rsidRPr="0027229F" w:rsidRDefault="00E55488" w:rsidP="00E55488">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36F0F2F9" w14:textId="77777777" w:rsidR="00E55488" w:rsidRDefault="00E55488" w:rsidP="00E55488">
      <w:r>
        <w:t>The Data Source NF may be AMF, SMF, UDM, UPF, GMLC, AF, NSACF, NRF and/or NEF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14" w:name="_Hlk150097461"/>
      <w:r>
        <w:t> </w:t>
      </w:r>
      <w:bookmarkEnd w:id="14"/>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xml:space="preserve">. Before NWDAF requests analytics from the MDA Management Function, the NWDAF firstly discovers the MDAF via the </w:t>
      </w:r>
      <w:proofErr w:type="spellStart"/>
      <w:r>
        <w:t>MnS</w:t>
      </w:r>
      <w:proofErr w:type="spellEnd"/>
      <w:r>
        <w:t xml:space="preserve"> discovery service producer as defined in clause</w:t>
      </w:r>
      <w:r w:rsidRPr="00446607">
        <w:t> </w:t>
      </w:r>
      <w:r>
        <w:t>5 of TS</w:t>
      </w:r>
      <w:r w:rsidRPr="00446607">
        <w:t> </w:t>
      </w:r>
      <w:r>
        <w:t>28.537</w:t>
      </w:r>
      <w:r w:rsidRPr="00446607">
        <w:t> </w:t>
      </w:r>
      <w:r>
        <w:t>[42].</w:t>
      </w:r>
    </w:p>
    <w:p w14:paraId="54A61438" w14:textId="77777777" w:rsidR="00E55488" w:rsidRPr="005D2CF1" w:rsidRDefault="00E55488" w:rsidP="00E55488">
      <w:r w:rsidRPr="0027229F">
        <w:t>For the specific analytics event, the applicable Data Source NF(s) and the related data collection procedures and scope are described in the corresponding analytics event subcl</w:t>
      </w:r>
      <w:r>
        <w:t>a</w:t>
      </w:r>
      <w:r w:rsidRPr="0027229F">
        <w:t>use within clause</w:t>
      </w:r>
      <w:r w:rsidRPr="0027229F">
        <w:rPr>
          <w:rFonts w:eastAsia="Times New Roman"/>
        </w:rPr>
        <w:t> </w:t>
      </w:r>
      <w:r w:rsidRPr="0027229F">
        <w:t>5.7</w:t>
      </w:r>
      <w:r>
        <w:t>.</w:t>
      </w:r>
    </w:p>
    <w:p w14:paraId="172E0D2B" w14:textId="77777777" w:rsidR="00213697" w:rsidRDefault="00213697" w:rsidP="00213697"/>
    <w:p w14:paraId="44D3D6FB" w14:textId="2962EFC3" w:rsidR="00B64746" w:rsidRPr="00A856D6" w:rsidRDefault="00A856D6" w:rsidP="00A856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1533DE68" w14:textId="77777777" w:rsidR="00EB4D42" w:rsidRDefault="00EB4D42" w:rsidP="00EB4D42">
      <w:pPr>
        <w:pStyle w:val="Heading4"/>
      </w:pPr>
      <w:bookmarkStart w:id="15" w:name="_Toc153624723"/>
      <w:bookmarkEnd w:id="3"/>
      <w:bookmarkEnd w:id="4"/>
      <w:bookmarkEnd w:id="5"/>
      <w:bookmarkEnd w:id="6"/>
      <w:bookmarkEnd w:id="7"/>
      <w:r>
        <w:lastRenderedPageBreak/>
        <w:t>5.5.1.1</w:t>
      </w:r>
      <w:r>
        <w:tab/>
      </w:r>
      <w:r w:rsidRPr="005D2CF1">
        <w:t>Data Collection from NF</w:t>
      </w:r>
      <w:r>
        <w:t>s</w:t>
      </w:r>
      <w:bookmarkEnd w:id="15"/>
    </w:p>
    <w:p w14:paraId="01E801C5" w14:textId="77777777" w:rsidR="00EB4D42" w:rsidRPr="005D2CF1" w:rsidRDefault="00EB4D42" w:rsidP="00EB4D42">
      <w:r w:rsidRPr="005D2CF1">
        <w:t>The procedure in Figure</w:t>
      </w:r>
      <w:r>
        <w:t> 5</w:t>
      </w:r>
      <w:r w:rsidRPr="005D2CF1">
        <w:t>.</w:t>
      </w:r>
      <w:r>
        <w:t>5</w:t>
      </w:r>
      <w:r w:rsidRPr="005D2CF1">
        <w:t>.</w:t>
      </w:r>
      <w:r>
        <w:t>1.1</w:t>
      </w:r>
      <w:r w:rsidRPr="005D2CF1">
        <w:t>-1 is used by NWDAF to subscribe/unsubscribe at NFs in order to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3C9888B5" w14:textId="77777777" w:rsidR="00EB4D42" w:rsidRDefault="00EB4D42" w:rsidP="00EB4D42">
      <w:pPr>
        <w:pStyle w:val="TH"/>
      </w:pPr>
      <w:r w:rsidRPr="00A823E0">
        <w:t xml:space="preserve"> </w:t>
      </w:r>
    </w:p>
    <w:bookmarkStart w:id="16" w:name="MCCQCTEMPBM_00000135"/>
    <w:p w14:paraId="42C14CB1" w14:textId="77777777" w:rsidR="00EB4D42" w:rsidRPr="005D2CF1" w:rsidRDefault="00EB4D42" w:rsidP="00EB4D42">
      <w:pPr>
        <w:pStyle w:val="TH"/>
      </w:pPr>
      <w:r>
        <w:object w:dxaOrig="6461" w:dyaOrig="7601" w14:anchorId="2F2ABA25">
          <v:shape id="_x0000_i1027" type="#_x0000_t75" style="width:323pt;height:380pt" o:ole="">
            <v:imagedata r:id="rId22" o:title=""/>
          </v:shape>
          <o:OLEObject Type="Embed" ProgID="Visio.Drawing.15" ShapeID="_x0000_i1027" DrawAspect="Content" ObjectID="_1777590588" r:id="rId23"/>
        </w:object>
      </w:r>
      <w:bookmarkStart w:id="17" w:name="MCCQCTEMPBM_00000136"/>
      <w:bookmarkEnd w:id="16"/>
    </w:p>
    <w:bookmarkEnd w:id="17"/>
    <w:p w14:paraId="0CA7F0FB" w14:textId="77777777" w:rsidR="00EB4D42" w:rsidRPr="005D2CF1" w:rsidRDefault="00EB4D42" w:rsidP="00EB4D42">
      <w:pPr>
        <w:pStyle w:val="TF"/>
      </w:pPr>
      <w:r>
        <w:t>Figure 5</w:t>
      </w:r>
      <w:r w:rsidRPr="005D2CF1">
        <w:t>.</w:t>
      </w:r>
      <w:r>
        <w:t>5</w:t>
      </w:r>
      <w:r w:rsidRPr="005D2CF1">
        <w:t>.</w:t>
      </w:r>
      <w:r>
        <w:t>1.1</w:t>
      </w:r>
      <w:r w:rsidRPr="005D2CF1">
        <w:t>-1: Event Exposure Subscribe/</w:t>
      </w:r>
      <w:r>
        <w:t>U</w:t>
      </w:r>
      <w:r w:rsidRPr="005D2CF1">
        <w:t>nsubscribe for NFs</w:t>
      </w:r>
    </w:p>
    <w:p w14:paraId="21D47606" w14:textId="0AC2CDE6" w:rsidR="00EB4D42" w:rsidRDefault="00242DEF" w:rsidP="00242DEF">
      <w:pPr>
        <w:pStyle w:val="B10"/>
        <w:rPr>
          <w:lang w:eastAsia="ko-KR"/>
        </w:rPr>
      </w:pPr>
      <w:r>
        <w:rPr>
          <w:lang w:eastAsia="zh-CN"/>
        </w:rPr>
        <w:t>1a.</w:t>
      </w:r>
      <w:r>
        <w:rPr>
          <w:lang w:eastAsia="zh-CN"/>
        </w:rPr>
        <w:tab/>
        <w:t xml:space="preserve">If data is to be collected for a user, i.e. for a specific SUPI, </w:t>
      </w:r>
      <w:bookmarkStart w:id="18" w:name="_Hlk96320021"/>
      <w:r w:rsidRPr="00634142">
        <w:rPr>
          <w:lang w:eastAsia="zh-CN"/>
        </w:rPr>
        <w:t xml:space="preserve">the user consent has not been checked by the data consumer, </w:t>
      </w:r>
      <w:r>
        <w:rPr>
          <w:lang w:eastAsia="zh-CN"/>
        </w:rPr>
        <w:t>if the local policy and regulations require to check user consent,</w:t>
      </w:r>
      <w:bookmarkEnd w:id="18"/>
      <w:r>
        <w:rPr>
          <w:lang w:eastAsia="zh-CN"/>
        </w:rPr>
        <w:t xml:space="preserve"> </w:t>
      </w:r>
      <w:r>
        <w:t xml:space="preserve">the NWDAF shall invoke the </w:t>
      </w:r>
      <w:proofErr w:type="spellStart"/>
      <w:r>
        <w:t>Nudm_SDM_Get</w:t>
      </w:r>
      <w:proofErr w:type="spellEnd"/>
      <w:r>
        <w:t xml:space="preserve"> service operation by sending an HTTP GET request targeting the resource "</w:t>
      </w:r>
      <w:proofErr w:type="spellStart"/>
      <w:r w:rsidRPr="00DC696B">
        <w:t>UcSubscriptionData</w:t>
      </w:r>
      <w:proofErr w:type="spellEnd"/>
      <w:r w:rsidRPr="00DC696B">
        <w:t xml:space="preserve"> (Document)</w:t>
      </w:r>
      <w:r>
        <w:t>" to the UDM</w:t>
      </w:r>
      <w:r w:rsidRPr="00DC696B">
        <w:t xml:space="preserve"> with query parameter indicating the user consent purpose</w:t>
      </w:r>
      <w:r>
        <w:t xml:space="preserve"> to request the data type </w:t>
      </w:r>
      <w:r>
        <w:rPr>
          <w:lang w:eastAsia="zh-CN"/>
        </w:rPr>
        <w:t>"</w:t>
      </w:r>
      <w:proofErr w:type="spellStart"/>
      <w:r w:rsidRPr="00DC696B">
        <w:rPr>
          <w:lang w:eastAsia="zh-CN"/>
        </w:rPr>
        <w:t>UcSubscriptionData</w:t>
      </w:r>
      <w:proofErr w:type="spellEnd"/>
      <w:r>
        <w:rPr>
          <w:lang w:eastAsia="zh-CN"/>
        </w:rPr>
        <w:t>"</w:t>
      </w:r>
      <w:r>
        <w:t xml:space="preserve"> </w:t>
      </w:r>
      <w:r>
        <w:rPr>
          <w:lang w:eastAsia="ko-KR"/>
        </w:rPr>
        <w:t xml:space="preserve">as described in </w:t>
      </w:r>
      <w:r>
        <w:t>clause 5.2.2.2.24 and clause 6.1.3.32 of 3GPP TS 29.503 [22]</w:t>
      </w:r>
      <w:r w:rsidRPr="005D620A">
        <w:rPr>
          <w:lang w:eastAsia="ko-KR"/>
        </w:rPr>
        <w:t>.</w:t>
      </w:r>
      <w:r>
        <w:rPr>
          <w:lang w:eastAsia="ko-KR"/>
        </w:rPr>
        <w:t xml:space="preserve"> Otherwise, the procedure begins with step 3.</w:t>
      </w:r>
    </w:p>
    <w:p w14:paraId="6EC0776E" w14:textId="77777777" w:rsidR="00EB4D42" w:rsidRDefault="00EB4D42" w:rsidP="00EB4D42">
      <w:pPr>
        <w:pStyle w:val="B10"/>
        <w:rPr>
          <w:lang w:eastAsia="ko-KR"/>
        </w:rPr>
      </w:pPr>
      <w:r>
        <w:t>2a.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w:t>
      </w:r>
      <w:bookmarkStart w:id="19" w:name="_Hlk96320110"/>
      <w:r>
        <w:t xml:space="preserve"> In subsequent steps, t</w:t>
      </w:r>
      <w:r>
        <w:rPr>
          <w:lang w:eastAsia="ko-KR"/>
        </w:rPr>
        <w:t>he NWDAF excludes the SUPI or GPSI from requests to collect data for users for whom the user consent is not granted.</w:t>
      </w:r>
      <w:bookmarkEnd w:id="19"/>
    </w:p>
    <w:p w14:paraId="68B29A17" w14:textId="77777777" w:rsidR="00EB4D42" w:rsidRDefault="00EB4D42" w:rsidP="00EB4D42">
      <w:pPr>
        <w:pStyle w:val="B10"/>
        <w:rPr>
          <w:lang w:eastAsia="ko-KR"/>
        </w:rPr>
      </w:pPr>
      <w:r>
        <w:rPr>
          <w:lang w:eastAsia="zh-CN"/>
        </w:rPr>
        <w:t>1b.</w:t>
      </w:r>
      <w:r>
        <w:rPr>
          <w:lang w:eastAsia="zh-CN"/>
        </w:rPr>
        <w:tab/>
        <w:t xml:space="preserve">For the users for which the user consent is granted, </w:t>
      </w:r>
      <w:r>
        <w:t xml:space="preserve">the NWDAF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[22]</w:t>
      </w:r>
      <w:r w:rsidRPr="005D620A">
        <w:rPr>
          <w:lang w:eastAsia="ko-KR"/>
        </w:rPr>
        <w:t>.</w:t>
      </w:r>
    </w:p>
    <w:p w14:paraId="26CE4A2F" w14:textId="77777777" w:rsidR="00EB4D42" w:rsidRDefault="00EB4D42" w:rsidP="00EB4D42">
      <w:pPr>
        <w:pStyle w:val="B10"/>
        <w:rPr>
          <w:lang w:eastAsia="zh-CN"/>
        </w:rPr>
      </w:pPr>
      <w:r>
        <w:t>2b.</w:t>
      </w:r>
      <w:r>
        <w:tab/>
        <w:t xml:space="preserve">The UDM responds to the </w:t>
      </w:r>
      <w:proofErr w:type="spellStart"/>
      <w:r>
        <w:t>Nudm_SDM_Subscribe</w:t>
      </w:r>
      <w:proofErr w:type="spellEnd"/>
      <w:r>
        <w:t xml:space="preserve"> service operation. If the request is accepted, the UDM responds with "201 Created". </w:t>
      </w:r>
    </w:p>
    <w:p w14:paraId="5300C125" w14:textId="395668C8" w:rsidR="00EB4D42" w:rsidRDefault="00EB4D42" w:rsidP="00EB4D42">
      <w:pPr>
        <w:pStyle w:val="B10"/>
      </w:pPr>
      <w:r>
        <w:lastRenderedPageBreak/>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w:t>
      </w:r>
      <w:ins w:id="20" w:author="Jing Yue" w:date="2024-05-13T08:34:00Z">
        <w:r w:rsidR="00B110A0">
          <w:t xml:space="preserve"> (</w:t>
        </w:r>
      </w:ins>
      <w:ins w:id="21" w:author="Jing Yue" w:date="2024-05-13T08:35:00Z">
        <w:r w:rsidR="00E27595">
          <w:t xml:space="preserve">for event exposure subscription </w:t>
        </w:r>
      </w:ins>
      <w:ins w:id="22" w:author="Jing Yue" w:date="2024-05-16T03:56:00Z">
        <w:r w:rsidR="00070ADD">
          <w:t>from</w:t>
        </w:r>
      </w:ins>
      <w:ins w:id="23" w:author="Jing Yue" w:date="2024-05-13T08:35:00Z">
        <w:r w:rsidR="00E27595">
          <w:t xml:space="preserve"> </w:t>
        </w:r>
      </w:ins>
      <w:ins w:id="24" w:author="Jing Yue" w:date="2024-05-13T08:34:00Z">
        <w:r w:rsidR="00B110A0">
          <w:t>NEF or untrusted AF via NEF)</w:t>
        </w:r>
      </w:ins>
      <w:r>
        <w:t>, or clause</w:t>
      </w:r>
      <w:r>
        <w:rPr>
          <w:lang w:eastAsia="zh-CN"/>
        </w:rPr>
        <w:t> </w:t>
      </w:r>
      <w:r>
        <w:t>4.2.2 of 3GPP TS 29.517 [12] for the AF</w:t>
      </w:r>
      <w:ins w:id="25" w:author="Jing Yue" w:date="2024-05-13T08:33:00Z">
        <w:r w:rsidR="00F073AF">
          <w:t xml:space="preserve"> (</w:t>
        </w:r>
      </w:ins>
      <w:ins w:id="26" w:author="Jing Yue" w:date="2024-05-13T08:35:00Z">
        <w:r w:rsidR="00E27595">
          <w:t xml:space="preserve">for event exposure subscription </w:t>
        </w:r>
      </w:ins>
      <w:ins w:id="27" w:author="Jing Yue" w:date="2024-05-16T03:56:00Z">
        <w:r w:rsidR="00070ADD">
          <w:t>from</w:t>
        </w:r>
      </w:ins>
      <w:ins w:id="28" w:author="Jing Yue" w:date="2024-05-13T08:35:00Z">
        <w:r w:rsidR="00E27595">
          <w:t xml:space="preserve"> </w:t>
        </w:r>
      </w:ins>
      <w:ins w:id="29" w:author="Jing Yue" w:date="2024-05-13T08:34:00Z">
        <w:r w:rsidR="00B110A0">
          <w:t>trusted AF</w:t>
        </w:r>
      </w:ins>
      <w:ins w:id="30" w:author="Jing Yue" w:date="2024-05-13T08:33:00Z">
        <w:r w:rsidR="00F073AF">
          <w:t>)</w:t>
        </w:r>
      </w:ins>
      <w:r>
        <w:t xml:space="preserve">. </w:t>
      </w:r>
    </w:p>
    <w:p w14:paraId="5EFE7AA3" w14:textId="77777777" w:rsidR="00EB4D42" w:rsidRDefault="00EB4D42" w:rsidP="00EB4D42">
      <w:pPr>
        <w:pStyle w:val="B10"/>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63B3A304" w14:textId="514713E7" w:rsidR="00EB4D42" w:rsidRDefault="00EB4D42" w:rsidP="00EB4D42">
      <w:pPr>
        <w:pStyle w:val="B10"/>
        <w:overflowPunct w:val="0"/>
        <w:autoSpaceDE w:val="0"/>
        <w:autoSpaceDN w:val="0"/>
        <w:adjustRightInd w:val="0"/>
        <w:textAlignment w:val="baseline"/>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w:t>
      </w:r>
      <w:ins w:id="31" w:author="Jing Yue" w:date="2024-05-13T08:35:00Z">
        <w:r w:rsidR="00A86D86">
          <w:t xml:space="preserve"> (</w:t>
        </w:r>
      </w:ins>
      <w:ins w:id="32" w:author="Jing Yue" w:date="2024-05-16T03:54:00Z">
        <w:r w:rsidR="003613BA">
          <w:t xml:space="preserve">for </w:t>
        </w:r>
        <w:r w:rsidR="00450D53">
          <w:t>event(s)</w:t>
        </w:r>
      </w:ins>
      <w:ins w:id="33" w:author="Jing Yue" w:date="2024-05-16T03:55:00Z">
        <w:r w:rsidR="00450D53">
          <w:t xml:space="preserve"> report</w:t>
        </w:r>
      </w:ins>
      <w:ins w:id="34" w:author="Jing Yue" w:date="2024-05-16T03:54:00Z">
        <w:r w:rsidR="00450D53">
          <w:t xml:space="preserve"> to </w:t>
        </w:r>
      </w:ins>
      <w:ins w:id="35" w:author="Jing Yue" w:date="2024-05-13T08:35:00Z">
        <w:r w:rsidR="00A86D86">
          <w:t>NEF</w:t>
        </w:r>
      </w:ins>
      <w:ins w:id="36" w:author="Jing Yue" w:date="2024-05-13T08:36:00Z">
        <w:r w:rsidR="005E1B36">
          <w:t xml:space="preserve"> or untrusted AF via NEF</w:t>
        </w:r>
      </w:ins>
      <w:ins w:id="37" w:author="Jing Yue" w:date="2024-05-13T08:35:00Z">
        <w:r w:rsidR="00A86D86">
          <w:t>)</w:t>
        </w:r>
      </w:ins>
      <w:r>
        <w:t>, or clause</w:t>
      </w:r>
      <w:r>
        <w:rPr>
          <w:lang w:eastAsia="zh-CN"/>
        </w:rPr>
        <w:t> </w:t>
      </w:r>
      <w:r>
        <w:t>4.2.4 of 3GPP TS 29.517 [12] for the AF</w:t>
      </w:r>
      <w:ins w:id="38" w:author="Jing Yue" w:date="2024-05-13T08:36:00Z">
        <w:r w:rsidR="005E1B36">
          <w:t xml:space="preserve"> (</w:t>
        </w:r>
      </w:ins>
      <w:ins w:id="39" w:author="Jing Yue" w:date="2024-05-16T03:54:00Z">
        <w:r w:rsidR="00450D53">
          <w:t xml:space="preserve">for </w:t>
        </w:r>
      </w:ins>
      <w:ins w:id="40" w:author="Jing Yue" w:date="2024-05-16T03:55:00Z">
        <w:r w:rsidR="00450D53">
          <w:t xml:space="preserve">event(s) report to </w:t>
        </w:r>
      </w:ins>
      <w:ins w:id="41" w:author="Jing Yue" w:date="2024-05-13T08:36:00Z">
        <w:r w:rsidR="005E1B36">
          <w:t>trusted AF)</w:t>
        </w:r>
      </w:ins>
      <w:r>
        <w:rPr>
          <w:rFonts w:eastAsia="DengXian"/>
        </w:rPr>
        <w:t>.</w:t>
      </w:r>
    </w:p>
    <w:p w14:paraId="7D81CE8E" w14:textId="77777777" w:rsidR="00EB4D42" w:rsidRPr="000210F9" w:rsidRDefault="00EB4D42" w:rsidP="00EB4D42">
      <w:pPr>
        <w:pStyle w:val="B10"/>
        <w:overflowPunct w:val="0"/>
        <w:autoSpaceDE w:val="0"/>
        <w:autoSpaceDN w:val="0"/>
        <w:adjustRightInd w:val="0"/>
        <w:textAlignment w:val="baseline"/>
      </w:pPr>
      <w:r>
        <w:t>6a.</w:t>
      </w:r>
      <w:r>
        <w:tab/>
        <w:t xml:space="preserve">If the user consent changes and the NWDAF has subscribed to UDM to notifications of user consent change for a user, the UDM invokes </w:t>
      </w:r>
      <w:proofErr w:type="spellStart"/>
      <w:r w:rsidRPr="0040488C">
        <w:t>Nudm_SDM_Notification</w:t>
      </w:r>
      <w:proofErr w:type="spellEnd"/>
      <w:r w:rsidRPr="0040488C">
        <w:t xml:space="preserve"> service operation </w:t>
      </w:r>
      <w:r>
        <w:t>by sending an HTTP POST request</w:t>
      </w:r>
      <w:r w:rsidRPr="0040488C">
        <w:t xml:space="preserve"> </w:t>
      </w:r>
      <w:r>
        <w:t>as described in clause 5.2.2.5 of 3GPP TS 29.503 [22].</w:t>
      </w:r>
    </w:p>
    <w:p w14:paraId="77DE1252" w14:textId="77777777" w:rsidR="00EB4D42" w:rsidRDefault="00EB4D42" w:rsidP="00EB4D42">
      <w:pPr>
        <w:pStyle w:val="B10"/>
      </w:pPr>
      <w:r>
        <w:rPr>
          <w:lang w:eastAsia="zh-CN"/>
        </w:rPr>
        <w:t>6b.</w:t>
      </w:r>
      <w:r>
        <w:tab/>
        <w:t xml:space="preserve">The NWDAF responds to the </w:t>
      </w:r>
      <w:proofErr w:type="spellStart"/>
      <w:r w:rsidRPr="0040488C">
        <w:t>Nudm_SDM_Notification</w:t>
      </w:r>
      <w:proofErr w:type="spellEnd"/>
      <w:r>
        <w:t xml:space="preserve"> service operation with "</w:t>
      </w:r>
      <w:r w:rsidRPr="00B06F7A">
        <w:t>204 No Content</w:t>
      </w:r>
      <w:r>
        <w:t>".</w:t>
      </w:r>
    </w:p>
    <w:p w14:paraId="1D71D3FE" w14:textId="77777777" w:rsidR="00EB4D42" w:rsidRDefault="00EB4D42" w:rsidP="00EB4D42">
      <w:pPr>
        <w:pStyle w:val="B10"/>
        <w:overflowPunct w:val="0"/>
        <w:autoSpaceDE w:val="0"/>
        <w:autoSpaceDN w:val="0"/>
        <w:adjustRightInd w:val="0"/>
        <w:textAlignment w:val="baseline"/>
      </w:pPr>
      <w:r>
        <w:rPr>
          <w:lang w:eastAsia="zh-CN"/>
        </w:rPr>
        <w:t>6c.</w:t>
      </w:r>
      <w:r>
        <w:rPr>
          <w:lang w:eastAsia="zh-CN"/>
        </w:rPr>
        <w:tab/>
      </w:r>
      <w:r>
        <w:t>The NWDAF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p>
    <w:p w14:paraId="32DE8905" w14:textId="77777777" w:rsidR="00EB4D42" w:rsidRPr="00CD00CC" w:rsidRDefault="00EB4D42" w:rsidP="00EB4D42">
      <w:pPr>
        <w:pStyle w:val="B10"/>
        <w:overflowPunct w:val="0"/>
        <w:autoSpaceDE w:val="0"/>
        <w:autoSpaceDN w:val="0"/>
        <w:adjustRightInd w:val="0"/>
        <w:textAlignment w:val="baseline"/>
        <w:rPr>
          <w:lang w:eastAsia="zh-CN"/>
        </w:rPr>
      </w:pPr>
      <w:r>
        <w:rPr>
          <w:lang w:eastAsia="zh-CN"/>
        </w:rPr>
        <w:t>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p>
    <w:p w14:paraId="1E3B652D" w14:textId="71FDF25A" w:rsidR="00EB4D42" w:rsidRPr="005D2CF1" w:rsidRDefault="00EB4D42" w:rsidP="00EB4D42">
      <w:pPr>
        <w:pStyle w:val="B10"/>
        <w:overflowPunct w:val="0"/>
        <w:autoSpaceDE w:val="0"/>
        <w:autoSpaceDN w:val="0"/>
        <w:adjustRightInd w:val="0"/>
        <w:textAlignment w:val="baseline"/>
        <w:rPr>
          <w:lang w:eastAsia="zh-CN"/>
        </w:rPr>
      </w:pPr>
      <w:r>
        <w:t>7.</w:t>
      </w:r>
      <w:r>
        <w:tab/>
        <w:t>If the user consent is no longer granted or the data collection is no longer required, the NWDAF unsubscribes to the notifications of data events from the NF. T</w:t>
      </w:r>
      <w:r>
        <w:rPr>
          <w:lang w:eastAsia="zh-CN"/>
        </w:rPr>
        <w:t xml:space="preserve">he </w:t>
      </w:r>
      <w:r>
        <w:t>NWDAF i</w:t>
      </w:r>
      <w:r>
        <w:rPr>
          <w:lang w:eastAsia="zh-CN"/>
        </w:rPr>
        <w:t xml:space="preserve">nvokes </w:t>
      </w:r>
      <w:proofErr w:type="spellStart"/>
      <w:r>
        <w:rPr>
          <w:lang w:eastAsia="zh-CN"/>
        </w:rPr>
        <w:t>Nnf_</w:t>
      </w:r>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w:t>
      </w:r>
      <w:ins w:id="42" w:author="Jing Yue" w:date="2024-05-13T08:36:00Z">
        <w:r w:rsidR="00B344FF">
          <w:t xml:space="preserve"> (</w:t>
        </w:r>
      </w:ins>
      <w:ins w:id="43" w:author="Jing Yue" w:date="2024-05-16T03:55:00Z">
        <w:r w:rsidR="00070ADD">
          <w:t xml:space="preserve">for unsubscribe </w:t>
        </w:r>
      </w:ins>
      <w:ins w:id="44" w:author="Jing Yue" w:date="2024-05-16T03:56:00Z">
        <w:r w:rsidR="00070ADD">
          <w:t xml:space="preserve">notifications from </w:t>
        </w:r>
      </w:ins>
      <w:ins w:id="45" w:author="Jing Yue" w:date="2024-05-13T08:36:00Z">
        <w:r w:rsidR="00B344FF">
          <w:t xml:space="preserve">NEF or untrusted AF </w:t>
        </w:r>
      </w:ins>
      <w:ins w:id="46" w:author="Jing Yue" w:date="2024-05-13T08:37:00Z">
        <w:r w:rsidR="00B344FF">
          <w:t>via NEF</w:t>
        </w:r>
      </w:ins>
      <w:ins w:id="47" w:author="Jing Yue" w:date="2024-05-13T08:36:00Z">
        <w:r w:rsidR="00B344FF">
          <w:t>)</w:t>
        </w:r>
      </w:ins>
      <w:r>
        <w:t>, clause</w:t>
      </w:r>
      <w:r>
        <w:rPr>
          <w:lang w:eastAsia="zh-CN"/>
        </w:rPr>
        <w:t> </w:t>
      </w:r>
      <w:r>
        <w:t>4.2.3 of 3GPP TS 29.517 [12] for the AF</w:t>
      </w:r>
      <w:ins w:id="48" w:author="Jing Yue" w:date="2024-05-13T08:37:00Z">
        <w:r w:rsidR="00B344FF">
          <w:t xml:space="preserve"> (</w:t>
        </w:r>
      </w:ins>
      <w:ins w:id="49" w:author="Jing Yue" w:date="2024-05-16T03:56:00Z">
        <w:r w:rsidR="00070ADD">
          <w:t xml:space="preserve">for unsubscribe notifications from </w:t>
        </w:r>
      </w:ins>
      <w:ins w:id="50" w:author="Jing Yue" w:date="2024-05-13T08:37:00Z">
        <w:r w:rsidR="00B344FF">
          <w:t>trusted AF)</w:t>
        </w:r>
      </w:ins>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67A53973" w14:textId="77777777" w:rsidR="00EB4D42" w:rsidRPr="001A4F2C" w:rsidRDefault="00EB4D42" w:rsidP="00EB4D42">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bookmarkEnd w:id="8"/>
    <w:p w14:paraId="19F188E8" w14:textId="77777777" w:rsidR="00B64746" w:rsidRDefault="00B64746"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AF0AC" w14:textId="77777777" w:rsidR="00AE5421" w:rsidRDefault="00AE5421">
      <w:r>
        <w:separator/>
      </w:r>
    </w:p>
  </w:endnote>
  <w:endnote w:type="continuationSeparator" w:id="0">
    <w:p w14:paraId="734B3439" w14:textId="77777777" w:rsidR="00AE5421" w:rsidRDefault="00AE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6C351" w14:textId="77777777" w:rsidR="00AE5421" w:rsidRDefault="00AE5421">
      <w:r>
        <w:separator/>
      </w:r>
    </w:p>
  </w:footnote>
  <w:footnote w:type="continuationSeparator" w:id="0">
    <w:p w14:paraId="2FE2E528" w14:textId="77777777" w:rsidR="00AE5421" w:rsidRDefault="00AE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7"/>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8"/>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 w:numId="45" w16cid:durableId="157700740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2DC6"/>
    <w:rsid w:val="0006327A"/>
    <w:rsid w:val="000665D8"/>
    <w:rsid w:val="00070ADD"/>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15"/>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3CE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6891"/>
    <w:rsid w:val="0020713E"/>
    <w:rsid w:val="00210954"/>
    <w:rsid w:val="00211242"/>
    <w:rsid w:val="00211F1B"/>
    <w:rsid w:val="002120B5"/>
    <w:rsid w:val="002125C7"/>
    <w:rsid w:val="002127C7"/>
    <w:rsid w:val="00212F85"/>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EF"/>
    <w:rsid w:val="00224EC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2DEF"/>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3BA"/>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277F"/>
    <w:rsid w:val="003B31F0"/>
    <w:rsid w:val="003B3460"/>
    <w:rsid w:val="003B3F5C"/>
    <w:rsid w:val="003B4B95"/>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D53"/>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523"/>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0D1F"/>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5709"/>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6556"/>
    <w:rsid w:val="006174BC"/>
    <w:rsid w:val="00617D28"/>
    <w:rsid w:val="00621078"/>
    <w:rsid w:val="00621F83"/>
    <w:rsid w:val="00622A9C"/>
    <w:rsid w:val="00622AD1"/>
    <w:rsid w:val="0062407B"/>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3C39"/>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2A22"/>
    <w:rsid w:val="00743ED2"/>
    <w:rsid w:val="00744E49"/>
    <w:rsid w:val="00745220"/>
    <w:rsid w:val="00745441"/>
    <w:rsid w:val="00746323"/>
    <w:rsid w:val="007469E0"/>
    <w:rsid w:val="00746DF1"/>
    <w:rsid w:val="0074716D"/>
    <w:rsid w:val="007474A9"/>
    <w:rsid w:val="00752375"/>
    <w:rsid w:val="0075280D"/>
    <w:rsid w:val="00752D27"/>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576B"/>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6877"/>
    <w:rsid w:val="00817422"/>
    <w:rsid w:val="00817F35"/>
    <w:rsid w:val="008229E7"/>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2717"/>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31FD"/>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62A"/>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1DFA"/>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8F8"/>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65CF6"/>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187D"/>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E8D"/>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D86"/>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1D6"/>
    <w:rsid w:val="00AC562B"/>
    <w:rsid w:val="00AC60C3"/>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42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6286"/>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A93"/>
    <w:rsid w:val="00BA2E1B"/>
    <w:rsid w:val="00BA5AC4"/>
    <w:rsid w:val="00BA69E8"/>
    <w:rsid w:val="00BA746F"/>
    <w:rsid w:val="00BA7926"/>
    <w:rsid w:val="00BB0A96"/>
    <w:rsid w:val="00BB15EA"/>
    <w:rsid w:val="00BB1969"/>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64F1"/>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6B98"/>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C10DA"/>
    <w:rsid w:val="00CC2BA2"/>
    <w:rsid w:val="00CC322E"/>
    <w:rsid w:val="00CC3786"/>
    <w:rsid w:val="00CC46EA"/>
    <w:rsid w:val="00CC56C5"/>
    <w:rsid w:val="00CC6F88"/>
    <w:rsid w:val="00CC7EAB"/>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1A56"/>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2A01"/>
    <w:rsid w:val="00E23FA3"/>
    <w:rsid w:val="00E2491B"/>
    <w:rsid w:val="00E24D04"/>
    <w:rsid w:val="00E251D2"/>
    <w:rsid w:val="00E25297"/>
    <w:rsid w:val="00E25A71"/>
    <w:rsid w:val="00E264FE"/>
    <w:rsid w:val="00E2692E"/>
    <w:rsid w:val="00E270E4"/>
    <w:rsid w:val="00E27595"/>
    <w:rsid w:val="00E308E4"/>
    <w:rsid w:val="00E3105D"/>
    <w:rsid w:val="00E31616"/>
    <w:rsid w:val="00E33C50"/>
    <w:rsid w:val="00E344BB"/>
    <w:rsid w:val="00E35B29"/>
    <w:rsid w:val="00E36244"/>
    <w:rsid w:val="00E36A47"/>
    <w:rsid w:val="00E36B5F"/>
    <w:rsid w:val="00E40E54"/>
    <w:rsid w:val="00E41510"/>
    <w:rsid w:val="00E4185D"/>
    <w:rsid w:val="00E41DB8"/>
    <w:rsid w:val="00E42238"/>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C53"/>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3897"/>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073AF"/>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0FF7862"/>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7</Pages>
  <Words>1706</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141</cp:revision>
  <cp:lastPrinted>1900-01-01T08:00:00Z</cp:lastPrinted>
  <dcterms:created xsi:type="dcterms:W3CDTF">2024-04-17T21:17:00Z</dcterms:created>
  <dcterms:modified xsi:type="dcterms:W3CDTF">2024-05-19T00:22:00Z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